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23E4BFC7" w:rsidR="007004D0" w:rsidRPr="004A029C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103-</w:t>
      </w:r>
      <w:r w:rsidRPr="004A029C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97416D">
        <w:rPr>
          <w:rFonts w:cs="Arial"/>
          <w:sz w:val="24"/>
          <w:szCs w:val="24"/>
        </w:rPr>
        <w:t>09093</w:t>
      </w:r>
    </w:p>
    <w:p w14:paraId="7AB18806" w14:textId="77777777" w:rsidR="007004D0" w:rsidRPr="004A029C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6B83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3D9E" w:rsidR="001E41F3" w:rsidRPr="00410371" w:rsidRDefault="0073719E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719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ADC9EE" w:rsidR="001E41F3" w:rsidRPr="00410371" w:rsidRDefault="00616FC0" w:rsidP="0061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3719E" w:rsidRPr="007371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73719E" w:rsidRPr="007371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525E7" w:rsidR="001E41F3" w:rsidRDefault="0073719E" w:rsidP="0073719E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Draft CR to 38.101-1: </w:t>
            </w:r>
            <w:r>
              <w:t>Adding the missing additional spurious emission requirement for CA_NC_NS_04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B42E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8DDF5" w:rsidR="001E41F3" w:rsidRDefault="0073719E" w:rsidP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6AC47" w:rsidR="001E41F3" w:rsidRDefault="00616F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FD6B8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16FC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59282" w:rsidR="001E41F3" w:rsidRDefault="000D5D17" w:rsidP="000D5D17">
            <w:pPr>
              <w:pStyle w:val="CRCoverPage"/>
              <w:spacing w:after="0"/>
              <w:rPr>
                <w:noProof/>
              </w:rPr>
            </w:pPr>
            <w:r>
              <w:t>The additional spurious emission requirement for CA_NC_NS_04 is missing in current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F0388" w:rsidR="001E41F3" w:rsidRDefault="000858DB" w:rsidP="00264393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Pr="000858DB">
              <w:t>6.5A.3.3.2.1</w:t>
            </w:r>
            <w:r>
              <w:t xml:space="preserve"> on defining the additional spurious emission requirement for CA_NC_NS_04 is added b</w:t>
            </w:r>
            <w:r w:rsidR="000D5D17">
              <w:t xml:space="preserve">ased on the agreed CR </w:t>
            </w:r>
            <w:r w:rsidR="000D5D17" w:rsidRPr="000D5D17">
              <w:t>R4-2016815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FE631" w:rsidR="001E41F3" w:rsidRDefault="000858DB" w:rsidP="002643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for </w:t>
            </w:r>
            <w:r w:rsidRPr="000858DB">
              <w:rPr>
                <w:noProof/>
                <w:lang w:eastAsia="zh-CN"/>
              </w:rPr>
              <w:t>CA_n41(2A)</w:t>
            </w:r>
            <w:r>
              <w:rPr>
                <w:noProof/>
                <w:lang w:eastAsia="zh-CN"/>
              </w:rPr>
              <w:t xml:space="preserve">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F3298" w14:textId="77777777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5EA1CB3C" w14:textId="77777777" w:rsidR="00A10DA0" w:rsidRPr="00A1115A" w:rsidRDefault="00A10DA0" w:rsidP="00A10DA0">
      <w:pPr>
        <w:pStyle w:val="5"/>
      </w:pPr>
      <w:bookmarkStart w:id="3" w:name="_Toc61367643"/>
      <w:bookmarkStart w:id="4" w:name="_Toc61373026"/>
      <w:bookmarkStart w:id="5" w:name="_Toc68230975"/>
      <w:bookmarkStart w:id="6" w:name="_Toc69084388"/>
      <w:bookmarkStart w:id="7" w:name="_Toc75467398"/>
      <w:bookmarkStart w:id="8" w:name="_Toc76509420"/>
      <w:bookmarkStart w:id="9" w:name="_Toc76718410"/>
      <w:bookmarkStart w:id="10" w:name="_Toc83580748"/>
      <w:bookmarkStart w:id="11" w:name="_Toc84405257"/>
      <w:bookmarkStart w:id="12" w:name="_Toc84413866"/>
      <w:bookmarkStart w:id="13" w:name="_Toc59650275"/>
      <w:bookmarkStart w:id="14" w:name="_Toc61357547"/>
      <w:bookmarkStart w:id="15" w:name="_Toc61359321"/>
      <w:bookmarkStart w:id="16" w:name="_Toc67916260"/>
      <w:bookmarkStart w:id="17" w:name="_Toc75533804"/>
      <w:bookmarkStart w:id="18" w:name="_Toc75819690"/>
      <w:bookmarkStart w:id="19" w:name="_Toc76508534"/>
      <w:bookmarkStart w:id="20" w:name="_Toc76717484"/>
      <w:bookmarkStart w:id="21" w:name="_Toc83294126"/>
      <w:bookmarkStart w:id="22" w:name="_Toc84335165"/>
      <w:r w:rsidRPr="00A1115A">
        <w:t>6.5A.3.3.1</w:t>
      </w:r>
      <w:r w:rsidRPr="00A1115A">
        <w:tab/>
        <w:t xml:space="preserve">Additional spurious emissions for intra-band </w:t>
      </w:r>
      <w:proofErr w:type="gramStart"/>
      <w:r w:rsidRPr="00A1115A">
        <w:t>contiguous 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7FFEA432" w14:textId="77777777" w:rsidR="00A10DA0" w:rsidRPr="00A1115A" w:rsidRDefault="00A10DA0" w:rsidP="00A10DA0">
      <w:pPr>
        <w:pStyle w:val="H6"/>
      </w:pPr>
      <w:r w:rsidRPr="00A1115A">
        <w:t>6.5A.3.3.1.1</w:t>
      </w:r>
      <w:r w:rsidRPr="00A1115A">
        <w:tab/>
      </w:r>
      <w:r w:rsidRPr="00A1115A">
        <w:tab/>
        <w:t>Requirement for network signalling value "CA_ NS_04"</w:t>
      </w:r>
    </w:p>
    <w:p w14:paraId="66EE13DD" w14:textId="77777777" w:rsidR="00A10DA0" w:rsidRPr="00A1115A" w:rsidRDefault="00A10DA0" w:rsidP="00A10DA0">
      <w:r w:rsidRPr="00A1115A">
        <w:t>When "CA_NS04" is indicated in the cell, the power of any UE emission shall not exceed the levels specified in Table 6.5A.3.3.1.1-1. This requirement also applies for the frequency ranges that are less than FOOB (MHz) in Table 6.5A.3.1-1 from the edge of the aggregated channel bandwidth.</w:t>
      </w:r>
      <w:r w:rsidRPr="009D2BA2">
        <w:rPr>
          <w:rFonts w:cs="v5.0.0" w:hint="eastAsia"/>
          <w:lang w:eastAsia="zh-CN"/>
        </w:rPr>
        <w:t xml:space="preserve"> </w:t>
      </w:r>
      <w:r>
        <w:rPr>
          <w:rFonts w:cs="v5.0.0" w:hint="eastAsia"/>
          <w:lang w:eastAsia="zh-CN"/>
        </w:rPr>
        <w:t>F</w:t>
      </w:r>
      <w:r>
        <w:rPr>
          <w:rFonts w:cs="v5.0.0"/>
          <w:lang w:eastAsia="zh-CN"/>
        </w:rPr>
        <w:t xml:space="preserve">or power class 2 </w:t>
      </w:r>
      <w:r w:rsidRPr="00A1115A">
        <w:t>intra-band contiguous carrier aggregation</w:t>
      </w:r>
      <w:r>
        <w:t xml:space="preserve">, the additional spurious emissions is measured as the sum from both UE transmit antenna connectors when UE indicates support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IE.</w:t>
      </w:r>
    </w:p>
    <w:p w14:paraId="567CEF4F" w14:textId="77777777" w:rsidR="00A10DA0" w:rsidRPr="00A1115A" w:rsidRDefault="00A10DA0" w:rsidP="00A10DA0">
      <w:pPr>
        <w:pStyle w:val="TH"/>
        <w:rPr>
          <w:rFonts w:eastAsia="宋体"/>
        </w:rPr>
      </w:pPr>
      <w:r w:rsidRPr="00A1115A">
        <w:t xml:space="preserve">Table 6.5A.3.3.1.1-1: Additional requirements for </w:t>
      </w:r>
      <w:r w:rsidRPr="00A1115A">
        <w:rPr>
          <w:rFonts w:eastAsia="宋体"/>
        </w:rPr>
        <w:t xml:space="preserve">"CA_ </w:t>
      </w:r>
      <w:r w:rsidRPr="00A1115A">
        <w:t>NS_04</w:t>
      </w:r>
      <w:r w:rsidRPr="00A1115A">
        <w:rPr>
          <w:rFonts w:eastAsia="宋体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A10DA0" w:rsidRPr="00A1115A" w14:paraId="00DA796D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F5845E" w14:textId="77777777" w:rsidR="00A10DA0" w:rsidRPr="00A1115A" w:rsidRDefault="00A10DA0" w:rsidP="003C6213">
            <w:pPr>
              <w:pStyle w:val="TAH"/>
            </w:pPr>
            <w:r w:rsidRPr="00A1115A">
              <w:t>Frequency range</w:t>
            </w:r>
          </w:p>
          <w:p w14:paraId="12E3B563" w14:textId="77777777" w:rsidR="00A10DA0" w:rsidRPr="00A1115A" w:rsidRDefault="00A10DA0" w:rsidP="003C6213">
            <w:pPr>
              <w:pStyle w:val="TAH"/>
            </w:pPr>
            <w:r w:rsidRPr="00A1115A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4306" w14:textId="77777777" w:rsidR="00A10DA0" w:rsidRPr="00A1115A" w:rsidRDefault="00A10DA0" w:rsidP="003C6213">
            <w:pPr>
              <w:pStyle w:val="TAH"/>
              <w:rPr>
                <w:rFonts w:eastAsia="宋体"/>
              </w:rPr>
            </w:pPr>
            <w:proofErr w:type="spellStart"/>
            <w:r w:rsidRPr="00A1115A">
              <w:t>BWChannel_CA</w:t>
            </w:r>
            <w:proofErr w:type="spellEnd"/>
            <w:r w:rsidRPr="00A1115A">
              <w:t xml:space="preserve"> (MHz) / Spectrum emission limit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20F88" w14:textId="77777777" w:rsidR="00A10DA0" w:rsidRPr="00A1115A" w:rsidRDefault="00A10DA0" w:rsidP="003C6213">
            <w:pPr>
              <w:pStyle w:val="TAH"/>
            </w:pPr>
            <w:r w:rsidRPr="00A1115A">
              <w:t xml:space="preserve">Measurement bandwidth </w:t>
            </w:r>
          </w:p>
        </w:tc>
      </w:tr>
      <w:tr w:rsidR="00A10DA0" w:rsidRPr="00A1115A" w14:paraId="5F1E9A34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F3BB" w14:textId="77777777" w:rsidR="00A10DA0" w:rsidRPr="00A1115A" w:rsidRDefault="00A10DA0" w:rsidP="003C6213">
            <w:pPr>
              <w:pStyle w:val="TAH"/>
              <w:rPr>
                <w:rFonts w:cs="Arial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426D" w14:textId="77777777" w:rsidR="00A10DA0" w:rsidRPr="00A1115A" w:rsidRDefault="00A10DA0" w:rsidP="003C6213">
            <w:pPr>
              <w:pStyle w:val="TAH"/>
            </w:pPr>
            <w:r w:rsidRPr="00A1115A">
              <w:t>20 to 190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0758" w14:textId="77777777" w:rsidR="00A10DA0" w:rsidRPr="00A1115A" w:rsidRDefault="00A10DA0" w:rsidP="003C6213">
            <w:pPr>
              <w:pStyle w:val="TAH"/>
            </w:pPr>
          </w:p>
        </w:tc>
      </w:tr>
      <w:tr w:rsidR="00A10DA0" w:rsidRPr="00A1115A" w14:paraId="5603CE31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FF2" w14:textId="77777777" w:rsidR="00A10DA0" w:rsidRPr="00A1115A" w:rsidRDefault="00A10DA0" w:rsidP="003C6213">
            <w:pPr>
              <w:pStyle w:val="TAC"/>
            </w:pPr>
            <w:r w:rsidRPr="00A1115A">
              <w:t>2495 ≤ f &lt; 2496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E5B3" w14:textId="77777777" w:rsidR="00A10DA0" w:rsidRPr="00A1115A" w:rsidRDefault="00A10DA0" w:rsidP="003C6213">
            <w:pPr>
              <w:pStyle w:val="TAC"/>
            </w:pPr>
            <w:r w:rsidRPr="00A1115A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D541" w14:textId="77777777" w:rsidR="00A10DA0" w:rsidRPr="00A1115A" w:rsidRDefault="00A10DA0" w:rsidP="003C6213">
            <w:pPr>
              <w:pStyle w:val="TAC"/>
            </w:pPr>
            <w:r w:rsidRPr="00A1115A">
              <w:t xml:space="preserve">Max(1 % of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</w:t>
            </w:r>
            <w:r w:rsidRPr="00A1115A">
              <w:rPr>
                <w:rFonts w:hint="eastAsia"/>
                <w:vertAlign w:val="subscript"/>
                <w:lang w:eastAsia="zh-CN"/>
              </w:rPr>
              <w:t>el</w:t>
            </w:r>
            <w:r w:rsidRPr="00A1115A">
              <w:rPr>
                <w:vertAlign w:val="subscript"/>
                <w:lang w:eastAsia="zh-CN"/>
              </w:rPr>
              <w:t>_CA</w:t>
            </w:r>
            <w:proofErr w:type="spellEnd"/>
            <w:r w:rsidRPr="00A1115A">
              <w:t>, 1 MHz)</w:t>
            </w:r>
            <w:r w:rsidRPr="00A1115A">
              <w:rPr>
                <w:vertAlign w:val="subscript"/>
                <w:lang w:eastAsia="zh-CN"/>
              </w:rPr>
              <w:t xml:space="preserve"> </w:t>
            </w:r>
          </w:p>
        </w:tc>
      </w:tr>
      <w:tr w:rsidR="00A10DA0" w:rsidRPr="00A1115A" w14:paraId="00B1353D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14C0" w14:textId="77777777" w:rsidR="00A10DA0" w:rsidRPr="00A1115A" w:rsidRDefault="00A10DA0" w:rsidP="003C6213">
            <w:pPr>
              <w:pStyle w:val="TAC"/>
            </w:pPr>
            <w:r w:rsidRPr="00A1115A">
              <w:t>2490.5 ≤ f &lt; 2495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F99D" w14:textId="77777777" w:rsidR="00A10DA0" w:rsidRPr="00A1115A" w:rsidRDefault="00A10DA0" w:rsidP="003C6213">
            <w:pPr>
              <w:pStyle w:val="TAC"/>
            </w:pPr>
            <w:r w:rsidRPr="00A1115A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0395" w14:textId="77777777" w:rsidR="00A10DA0" w:rsidRPr="00A1115A" w:rsidRDefault="00A10DA0" w:rsidP="003C6213">
            <w:pPr>
              <w:pStyle w:val="TAC"/>
            </w:pPr>
            <w:r w:rsidRPr="00A1115A">
              <w:t>1 MHz</w:t>
            </w:r>
          </w:p>
        </w:tc>
      </w:tr>
      <w:tr w:rsidR="00A10DA0" w:rsidRPr="00A1115A" w14:paraId="7095F5D3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0AED" w14:textId="77777777" w:rsidR="00A10DA0" w:rsidRPr="00A1115A" w:rsidRDefault="00A10DA0" w:rsidP="003C6213">
            <w:pPr>
              <w:pStyle w:val="TAC"/>
            </w:pPr>
            <w:r w:rsidRPr="00A1115A">
              <w:t>0.009 &lt; f &lt; 2490.5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EE8F" w14:textId="77777777" w:rsidR="00A10DA0" w:rsidRPr="00A1115A" w:rsidRDefault="00A10DA0" w:rsidP="003C6213">
            <w:pPr>
              <w:pStyle w:val="TAC"/>
            </w:pPr>
            <w:r w:rsidRPr="00A1115A">
              <w:t>-25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955E" w14:textId="77777777" w:rsidR="00A10DA0" w:rsidRPr="00A1115A" w:rsidRDefault="00A10DA0" w:rsidP="003C6213">
            <w:pPr>
              <w:pStyle w:val="TAC"/>
            </w:pPr>
            <w:r w:rsidRPr="00A1115A">
              <w:t>1 MHz</w:t>
            </w:r>
          </w:p>
        </w:tc>
      </w:tr>
    </w:tbl>
    <w:p w14:paraId="44048A76" w14:textId="77777777" w:rsidR="00A10DA0" w:rsidRPr="00A1115A" w:rsidRDefault="00A10DA0" w:rsidP="00A10DA0"/>
    <w:p w14:paraId="7D40BB30" w14:textId="77777777" w:rsidR="00A10DA0" w:rsidRPr="00A1115A" w:rsidRDefault="00A10DA0" w:rsidP="00A10DA0">
      <w:pPr>
        <w:pStyle w:val="H6"/>
      </w:pPr>
      <w:r w:rsidRPr="00A1115A">
        <w:t>6.5A.3.3.1.2</w:t>
      </w:r>
      <w:r w:rsidRPr="00A1115A">
        <w:tab/>
      </w:r>
      <w:r w:rsidRPr="00A1115A">
        <w:tab/>
        <w:t>Requirement for network signalling value "CA_ NS_27"</w:t>
      </w:r>
    </w:p>
    <w:p w14:paraId="375A16FA" w14:textId="77777777" w:rsidR="00A10DA0" w:rsidRPr="00A1115A" w:rsidRDefault="00A10DA0" w:rsidP="00A10DA0">
      <w:r w:rsidRPr="00A1115A">
        <w:t>When "CA_NS 27" is indicated in the cell, the power of any UE emission shall not exceed the levels specified in Table 6.5A.3.3.1.2-1.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</w:t>
      </w:r>
      <w:proofErr w:type="spellStart"/>
      <w:r w:rsidRPr="00A1115A">
        <w:t>Table</w:t>
      </w:r>
      <w:proofErr w:type="spellEnd"/>
      <w:r w:rsidRPr="00A1115A">
        <w:t xml:space="preserve"> 6.5A.3.1-1 from the edge of the aggregated channel bandwidth.</w:t>
      </w:r>
    </w:p>
    <w:p w14:paraId="16303616" w14:textId="77777777" w:rsidR="00A10DA0" w:rsidRPr="00A1115A" w:rsidRDefault="00A10DA0" w:rsidP="00A10DA0">
      <w:pPr>
        <w:pStyle w:val="TH"/>
      </w:pPr>
      <w:bookmarkStart w:id="23" w:name="_Hlk47016114"/>
      <w:r w:rsidRPr="00A1115A">
        <w:t>Table 6.5A.3.3.1.2-1</w:t>
      </w:r>
      <w:bookmarkEnd w:id="23"/>
      <w:r w:rsidRPr="00A1115A">
        <w:t xml:space="preserve">: Additional requirements for </w:t>
      </w:r>
      <w:r w:rsidRPr="00A1115A">
        <w:rPr>
          <w:rFonts w:eastAsia="宋体"/>
        </w:rPr>
        <w:t xml:space="preserve">"CA_ </w:t>
      </w:r>
      <w:r w:rsidRPr="00A1115A">
        <w:t>NS_27</w:t>
      </w:r>
      <w:r w:rsidRPr="00A1115A">
        <w:rPr>
          <w:rFonts w:eastAsia="宋体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A10DA0" w:rsidRPr="00A1115A" w14:paraId="6DAAD416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57C" w14:textId="77777777" w:rsidR="00A10DA0" w:rsidRPr="00A1115A" w:rsidRDefault="00A10DA0" w:rsidP="003C6213">
            <w:pPr>
              <w:pStyle w:val="TAH"/>
            </w:pPr>
            <w:r w:rsidRPr="00A1115A">
              <w:t>Frequency range</w:t>
            </w:r>
          </w:p>
          <w:p w14:paraId="1EB4686E" w14:textId="77777777" w:rsidR="00A10DA0" w:rsidRPr="00A1115A" w:rsidRDefault="00A10DA0" w:rsidP="003C6213">
            <w:pPr>
              <w:pStyle w:val="TAH"/>
            </w:pPr>
            <w:r w:rsidRPr="00A1115A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70A66" w14:textId="77777777" w:rsidR="00A10DA0" w:rsidRPr="00A1115A" w:rsidRDefault="00A10DA0" w:rsidP="003C6213">
            <w:pPr>
              <w:pStyle w:val="TAH"/>
            </w:pPr>
            <w:r w:rsidRPr="00A1115A">
              <w:t>Spectrum emission limit (</w:t>
            </w:r>
            <w:proofErr w:type="spellStart"/>
            <w:r w:rsidRPr="00A1115A">
              <w:t>dBm</w:t>
            </w:r>
            <w:proofErr w:type="spellEnd"/>
            <w:r w:rsidRPr="00A1115A">
              <w:t>) for aggregated channel bandwidth of</w:t>
            </w:r>
          </w:p>
          <w:p w14:paraId="30F694A4" w14:textId="77777777" w:rsidR="00A10DA0" w:rsidRPr="00A1115A" w:rsidRDefault="00A10DA0" w:rsidP="003C6213">
            <w:pPr>
              <w:pStyle w:val="TAH"/>
              <w:rPr>
                <w:rFonts w:eastAsia="宋体"/>
              </w:rPr>
            </w:pPr>
            <w:r w:rsidRPr="00A1115A">
              <w:t>max 40 MHz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2A25" w14:textId="77777777" w:rsidR="00A10DA0" w:rsidRPr="00A1115A" w:rsidRDefault="00A10DA0" w:rsidP="003C6213">
            <w:pPr>
              <w:pStyle w:val="TAH"/>
            </w:pPr>
            <w:r w:rsidRPr="00A1115A">
              <w:t xml:space="preserve">Measurement bandwidth </w:t>
            </w:r>
          </w:p>
        </w:tc>
      </w:tr>
      <w:tr w:rsidR="00A10DA0" w:rsidRPr="00A1115A" w14:paraId="0C3EA93C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3991" w14:textId="77777777" w:rsidR="00A10DA0" w:rsidRPr="00A1115A" w:rsidRDefault="00A10DA0" w:rsidP="003C6213">
            <w:pPr>
              <w:pStyle w:val="TAC"/>
            </w:pPr>
            <w:r w:rsidRPr="00A1115A">
              <w:t>9 kHz – 3530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6F8" w14:textId="77777777" w:rsidR="00A10DA0" w:rsidRPr="00A1115A" w:rsidRDefault="00A10DA0" w:rsidP="003C6213">
            <w:pPr>
              <w:pStyle w:val="TAC"/>
            </w:pPr>
            <w:r w:rsidRPr="00A1115A">
              <w:t>-40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176306" w14:textId="77777777" w:rsidR="00A10DA0" w:rsidRPr="00A1115A" w:rsidRDefault="00A10DA0" w:rsidP="003C6213">
            <w:pPr>
              <w:pStyle w:val="TAC"/>
            </w:pPr>
            <w:r w:rsidRPr="00A1115A">
              <w:t>1 MHz</w:t>
            </w:r>
          </w:p>
        </w:tc>
      </w:tr>
      <w:tr w:rsidR="00A10DA0" w:rsidRPr="00A1115A" w14:paraId="72AFF0E2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2448" w14:textId="77777777" w:rsidR="00A10DA0" w:rsidRPr="00A1115A" w:rsidRDefault="00A10DA0" w:rsidP="003C6213">
            <w:pPr>
              <w:pStyle w:val="TAC"/>
            </w:pPr>
            <w:r w:rsidRPr="00A1115A">
              <w:t>3530 MHz – 3540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D4EB" w14:textId="77777777" w:rsidR="00A10DA0" w:rsidRPr="00A1115A" w:rsidRDefault="00A10DA0" w:rsidP="003C6213">
            <w:pPr>
              <w:pStyle w:val="TAC"/>
            </w:pPr>
            <w:r w:rsidRPr="00A1115A">
              <w:t>-25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81163" w14:textId="77777777" w:rsidR="00A10DA0" w:rsidRPr="00A1115A" w:rsidRDefault="00A10DA0" w:rsidP="003C6213">
            <w:pPr>
              <w:pStyle w:val="TAC"/>
            </w:pPr>
          </w:p>
        </w:tc>
      </w:tr>
      <w:tr w:rsidR="00A10DA0" w:rsidRPr="00A1115A" w14:paraId="216CBFB4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F9D9" w14:textId="77777777" w:rsidR="00A10DA0" w:rsidRPr="00A1115A" w:rsidRDefault="00A10DA0" w:rsidP="003C6213">
            <w:pPr>
              <w:pStyle w:val="TAC"/>
            </w:pPr>
            <w:r w:rsidRPr="00A1115A">
              <w:t>3710 MHz – 3720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DB76" w14:textId="77777777" w:rsidR="00A10DA0" w:rsidRPr="00A1115A" w:rsidRDefault="00A10DA0" w:rsidP="003C6213">
            <w:pPr>
              <w:pStyle w:val="TAC"/>
            </w:pPr>
            <w:r w:rsidRPr="00A1115A">
              <w:t>-25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D131B6" w14:textId="77777777" w:rsidR="00A10DA0" w:rsidRPr="00A1115A" w:rsidRDefault="00A10DA0" w:rsidP="003C6213">
            <w:pPr>
              <w:pStyle w:val="TAC"/>
            </w:pPr>
          </w:p>
        </w:tc>
      </w:tr>
      <w:tr w:rsidR="00A10DA0" w:rsidRPr="00A1115A" w14:paraId="2B3C32D8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12C9" w14:textId="77777777" w:rsidR="00A10DA0" w:rsidRPr="00A1115A" w:rsidRDefault="00A10DA0" w:rsidP="003C6213">
            <w:pPr>
              <w:pStyle w:val="TAC"/>
            </w:pPr>
            <w:r w:rsidRPr="00A1115A">
              <w:t>3720 MHz – 12.75 GHz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446" w14:textId="77777777" w:rsidR="00A10DA0" w:rsidRPr="00A1115A" w:rsidRDefault="00A10DA0" w:rsidP="003C6213">
            <w:pPr>
              <w:pStyle w:val="TAC"/>
            </w:pPr>
            <w:r w:rsidRPr="00A1115A">
              <w:t>-40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09EB" w14:textId="77777777" w:rsidR="00A10DA0" w:rsidRPr="00A1115A" w:rsidRDefault="00A10DA0" w:rsidP="003C6213">
            <w:pPr>
              <w:pStyle w:val="TAC"/>
            </w:pPr>
          </w:p>
        </w:tc>
      </w:tr>
    </w:tbl>
    <w:p w14:paraId="3F776455" w14:textId="77777777" w:rsidR="00A10DA0" w:rsidRPr="00A1115A" w:rsidRDefault="00A10DA0" w:rsidP="00A10DA0"/>
    <w:p w14:paraId="6250DEE1" w14:textId="77777777" w:rsidR="00A10DA0" w:rsidRPr="00A1115A" w:rsidRDefault="00A10DA0" w:rsidP="00A10DA0">
      <w:pPr>
        <w:pStyle w:val="H6"/>
      </w:pPr>
      <w:r w:rsidRPr="00A1115A">
        <w:t>6.5A.3.3.1.3</w:t>
      </w:r>
      <w:r w:rsidRPr="00A1115A">
        <w:tab/>
      </w:r>
      <w:r w:rsidRPr="00A1115A">
        <w:tab/>
        <w:t>Requirement for network signalling value "CA_ NS_46"</w:t>
      </w:r>
    </w:p>
    <w:p w14:paraId="53833AF3" w14:textId="77777777" w:rsidR="00A10DA0" w:rsidRPr="00A1115A" w:rsidRDefault="00A10DA0" w:rsidP="00A10DA0">
      <w:r w:rsidRPr="00A1115A">
        <w:t>When "CA_NS 46" is indicated in the cell, the power of any UE emission shall not exceed the levels specified in Table 6.5A.3.3.1.3-1.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</w:t>
      </w:r>
      <w:proofErr w:type="spellStart"/>
      <w:r w:rsidRPr="00A1115A">
        <w:t>Table</w:t>
      </w:r>
      <w:proofErr w:type="spellEnd"/>
      <w:r w:rsidRPr="00A1115A">
        <w:t xml:space="preserve"> 6.5A.3.1-1 from the edge of the aggregated channel bandwidth.</w:t>
      </w:r>
    </w:p>
    <w:p w14:paraId="6C79549E" w14:textId="77777777" w:rsidR="00A10DA0" w:rsidRPr="00A1115A" w:rsidRDefault="00A10DA0" w:rsidP="00A10DA0">
      <w:pPr>
        <w:pStyle w:val="TH"/>
      </w:pPr>
      <w:r w:rsidRPr="00A1115A">
        <w:t xml:space="preserve">Table 6.5A.3.3.1.3-1: Additional requirements for “CA_NS_46”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1120"/>
        <w:gridCol w:w="501"/>
        <w:gridCol w:w="1120"/>
        <w:gridCol w:w="2510"/>
        <w:gridCol w:w="1460"/>
        <w:gridCol w:w="964"/>
      </w:tblGrid>
      <w:tr w:rsidR="00A10DA0" w:rsidRPr="00A1115A" w14:paraId="6EDD7CD2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1129" w14:textId="77777777" w:rsidR="00A10DA0" w:rsidRPr="00A1115A" w:rsidRDefault="00A10DA0" w:rsidP="003C6213">
            <w:pPr>
              <w:pStyle w:val="TAH"/>
            </w:pPr>
            <w:r w:rsidRPr="00A1115A"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0AC4" w14:textId="77777777" w:rsidR="00A10DA0" w:rsidRPr="00A1115A" w:rsidRDefault="00A10DA0" w:rsidP="003C6213">
            <w:pPr>
              <w:pStyle w:val="TAH"/>
            </w:pPr>
            <w:r w:rsidRPr="00A1115A"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D5DF" w14:textId="77777777" w:rsidR="00A10DA0" w:rsidRPr="00A1115A" w:rsidRDefault="00A10DA0" w:rsidP="003C6213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AF97" w14:textId="77777777" w:rsidR="00A10DA0" w:rsidRPr="00A1115A" w:rsidRDefault="00A10DA0" w:rsidP="003C6213">
            <w:pPr>
              <w:pStyle w:val="TAH"/>
            </w:pPr>
            <w:r w:rsidRPr="00A1115A"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1D0D" w14:textId="77777777" w:rsidR="00A10DA0" w:rsidRPr="00A1115A" w:rsidRDefault="00A10DA0" w:rsidP="003C6213">
            <w:pPr>
              <w:pStyle w:val="TAH"/>
            </w:pPr>
            <w:r w:rsidRPr="00A1115A">
              <w:t>NOTE</w:t>
            </w:r>
          </w:p>
        </w:tc>
      </w:tr>
      <w:tr w:rsidR="00A10DA0" w:rsidRPr="00A1115A" w14:paraId="6E1B428F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A8338" w14:textId="77777777" w:rsidR="00A10DA0" w:rsidRPr="00A1115A" w:rsidRDefault="00A10DA0" w:rsidP="003C6213">
            <w:pPr>
              <w:pStyle w:val="TAL"/>
            </w:pPr>
            <w:r w:rsidRPr="00A1115A"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8C9CC" w14:textId="77777777" w:rsidR="00A10DA0" w:rsidRPr="00A1115A" w:rsidRDefault="00A10DA0" w:rsidP="003C6213">
            <w:pPr>
              <w:pStyle w:val="TAC"/>
            </w:pPr>
            <w:r w:rsidRPr="00A1115A">
              <w:t>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25167" w14:textId="77777777" w:rsidR="00A10DA0" w:rsidRPr="00A1115A" w:rsidRDefault="00A10DA0" w:rsidP="003C6213">
            <w:pPr>
              <w:pStyle w:val="TAC"/>
            </w:pPr>
            <w:r w:rsidRPr="00A1115A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9C266" w14:textId="77777777" w:rsidR="00A10DA0" w:rsidRPr="00A1115A" w:rsidRDefault="00A10DA0" w:rsidP="003C6213">
            <w:pPr>
              <w:pStyle w:val="TAC"/>
            </w:pPr>
            <w:r w:rsidRPr="00A1115A"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7EC5" w14:textId="77777777" w:rsidR="00A10DA0" w:rsidRPr="00A1115A" w:rsidRDefault="00A10DA0" w:rsidP="003C6213">
            <w:pPr>
              <w:pStyle w:val="TAC"/>
            </w:pPr>
            <w:r w:rsidRPr="00A1115A">
              <w:t>+1.6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42DB" w14:textId="77777777" w:rsidR="00A10DA0" w:rsidRPr="00A1115A" w:rsidRDefault="00A10DA0" w:rsidP="003C6213">
            <w:pPr>
              <w:pStyle w:val="TAC"/>
            </w:pPr>
            <w:r w:rsidRPr="00A1115A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85A1" w14:textId="77777777" w:rsidR="00A10DA0" w:rsidRPr="00A1115A" w:rsidRDefault="00A10DA0" w:rsidP="003C6213">
            <w:pPr>
              <w:pStyle w:val="TAC"/>
            </w:pPr>
            <w:r w:rsidRPr="00A1115A">
              <w:t>1, 2</w:t>
            </w:r>
          </w:p>
        </w:tc>
      </w:tr>
      <w:tr w:rsidR="00A10DA0" w:rsidRPr="00A1115A" w14:paraId="6997BE0F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55652" w14:textId="77777777" w:rsidR="00A10DA0" w:rsidRPr="00A1115A" w:rsidRDefault="00A10DA0" w:rsidP="003C6213">
            <w:pPr>
              <w:pStyle w:val="TAL"/>
            </w:pPr>
            <w:r w:rsidRPr="00A1115A"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D50B1" w14:textId="77777777" w:rsidR="00A10DA0" w:rsidRPr="00A1115A" w:rsidRDefault="00A10DA0" w:rsidP="003C6213">
            <w:pPr>
              <w:pStyle w:val="TAC"/>
            </w:pPr>
            <w:r w:rsidRPr="00A1115A"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D8C63" w14:textId="77777777" w:rsidR="00A10DA0" w:rsidRPr="00A1115A" w:rsidRDefault="00A10DA0" w:rsidP="003C6213">
            <w:pPr>
              <w:pStyle w:val="TAC"/>
            </w:pPr>
            <w:r w:rsidRPr="00A1115A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F95FE" w14:textId="77777777" w:rsidR="00A10DA0" w:rsidRPr="00A1115A" w:rsidRDefault="00A10DA0" w:rsidP="003C6213">
            <w:pPr>
              <w:pStyle w:val="TAC"/>
            </w:pPr>
            <w:r w:rsidRPr="00A1115A"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1DEB" w14:textId="77777777" w:rsidR="00A10DA0" w:rsidRPr="00A1115A" w:rsidRDefault="00A10DA0" w:rsidP="003C6213">
            <w:pPr>
              <w:pStyle w:val="TAC"/>
            </w:pPr>
            <w:r w:rsidRPr="00A1115A"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AA8BE" w14:textId="77777777" w:rsidR="00A10DA0" w:rsidRPr="00A1115A" w:rsidRDefault="00A10DA0" w:rsidP="003C6213">
            <w:pPr>
              <w:pStyle w:val="TAC"/>
            </w:pPr>
            <w:r w:rsidRPr="00A1115A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8233" w14:textId="77777777" w:rsidR="00A10DA0" w:rsidRPr="00A1115A" w:rsidRDefault="00A10DA0" w:rsidP="003C6213">
            <w:pPr>
              <w:pStyle w:val="TAC"/>
            </w:pPr>
            <w:r w:rsidRPr="00A1115A">
              <w:t>1, 2</w:t>
            </w:r>
          </w:p>
        </w:tc>
      </w:tr>
      <w:tr w:rsidR="00A10DA0" w:rsidRPr="00A1115A" w14:paraId="58AD8328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335FD" w14:textId="77777777" w:rsidR="00A10DA0" w:rsidRPr="00A1115A" w:rsidRDefault="00A10DA0" w:rsidP="003C6213">
            <w:pPr>
              <w:pStyle w:val="TAL"/>
            </w:pPr>
            <w:r w:rsidRPr="00A1115A"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B245E" w14:textId="77777777" w:rsidR="00A10DA0" w:rsidRPr="00A1115A" w:rsidRDefault="00A10DA0" w:rsidP="003C6213">
            <w:pPr>
              <w:pStyle w:val="TAC"/>
            </w:pPr>
            <w:r w:rsidRPr="00A1115A"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F14EC" w14:textId="77777777" w:rsidR="00A10DA0" w:rsidRPr="00A1115A" w:rsidRDefault="00A10DA0" w:rsidP="003C6213">
            <w:pPr>
              <w:pStyle w:val="TAC"/>
            </w:pPr>
            <w:r w:rsidRPr="00A1115A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2755A" w14:textId="77777777" w:rsidR="00A10DA0" w:rsidRPr="00A1115A" w:rsidRDefault="00A10DA0" w:rsidP="003C6213">
            <w:pPr>
              <w:pStyle w:val="TAC"/>
            </w:pPr>
            <w:r w:rsidRPr="00A1115A">
              <w:t>2620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F2CF" w14:textId="77777777" w:rsidR="00A10DA0" w:rsidRPr="00A1115A" w:rsidRDefault="00A10DA0" w:rsidP="003C6213">
            <w:pPr>
              <w:pStyle w:val="TAC"/>
            </w:pPr>
            <w:r w:rsidRPr="00A1115A"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BC55D" w14:textId="77777777" w:rsidR="00A10DA0" w:rsidRPr="00A1115A" w:rsidRDefault="00A10DA0" w:rsidP="003C6213">
            <w:pPr>
              <w:pStyle w:val="TAC"/>
            </w:pPr>
            <w:r w:rsidRPr="00A1115A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7CA4" w14:textId="77777777" w:rsidR="00A10DA0" w:rsidRPr="00A1115A" w:rsidRDefault="00A10DA0" w:rsidP="003C6213">
            <w:pPr>
              <w:pStyle w:val="TAC"/>
            </w:pPr>
            <w:r w:rsidRPr="00A1115A">
              <w:t>1</w:t>
            </w:r>
          </w:p>
        </w:tc>
      </w:tr>
      <w:tr w:rsidR="00A10DA0" w:rsidRPr="00A1115A" w14:paraId="5C5DED0C" w14:textId="77777777" w:rsidTr="003C6213">
        <w:trPr>
          <w:trHeight w:val="187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D7EBC" w14:textId="77777777" w:rsidR="00A10DA0" w:rsidRPr="00A1115A" w:rsidRDefault="00A10DA0" w:rsidP="003C6213">
            <w:pPr>
              <w:pStyle w:val="TAN"/>
            </w:pPr>
            <w:r w:rsidRPr="00A1115A">
              <w:t>NOTE 1:</w:t>
            </w:r>
            <w:r w:rsidRPr="00A1115A">
              <w:tab/>
              <w:t xml:space="preserve">This requirement is applicable for carriers confined in 2500-2570 </w:t>
            </w:r>
            <w:proofErr w:type="spellStart"/>
            <w:r w:rsidRPr="00A1115A">
              <w:t>MHz.</w:t>
            </w:r>
            <w:proofErr w:type="spellEnd"/>
          </w:p>
          <w:p w14:paraId="3643A6AC" w14:textId="77777777" w:rsidR="00A10DA0" w:rsidRPr="00A1115A" w:rsidRDefault="00A10DA0" w:rsidP="003C6213">
            <w:pPr>
              <w:pStyle w:val="TAN"/>
            </w:pPr>
            <w:r w:rsidRPr="00A1115A">
              <w:t>NOTE 2:</w:t>
            </w:r>
            <w:r w:rsidRPr="00A1115A"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1A5BDA06" w14:textId="77777777" w:rsidR="00A10DA0" w:rsidRPr="00A1115A" w:rsidRDefault="00A10DA0" w:rsidP="00A10DA0"/>
    <w:p w14:paraId="2A6518A9" w14:textId="77777777" w:rsidR="000D5D17" w:rsidRPr="005F75EF" w:rsidRDefault="000D5D17" w:rsidP="000D5D17">
      <w:pPr>
        <w:pStyle w:val="5"/>
        <w:rPr>
          <w:ins w:id="24" w:author="Xiaomi11" w:date="2022-04-20T14:33:00Z"/>
        </w:rPr>
      </w:pPr>
      <w:ins w:id="25" w:author="Xiaomi11" w:date="2022-04-20T14:33:00Z">
        <w:r>
          <w:t>6.5A.3.3.2</w:t>
        </w:r>
        <w:r>
          <w:tab/>
        </w:r>
        <w:r w:rsidRPr="005F75EF">
          <w:t>Additional spurious emissions for</w:t>
        </w:r>
        <w:r>
          <w:t xml:space="preserve"> intra-band non-contiguous </w:t>
        </w:r>
        <w:r w:rsidRPr="005F75EF">
          <w:t>CA</w:t>
        </w:r>
      </w:ins>
    </w:p>
    <w:p w14:paraId="036FCE03" w14:textId="77777777" w:rsidR="000D5D17" w:rsidRPr="00535C7B" w:rsidRDefault="000D5D17" w:rsidP="00F772B8">
      <w:pPr>
        <w:pStyle w:val="H6"/>
        <w:rPr>
          <w:ins w:id="26" w:author="Xiaomi11" w:date="2022-04-20T14:33:00Z"/>
        </w:rPr>
      </w:pPr>
      <w:ins w:id="27" w:author="Xiaomi11" w:date="2022-04-20T14:33:00Z">
        <w:r>
          <w:t>6.5A.3.3.2.1</w:t>
        </w:r>
        <w:r>
          <w:tab/>
        </w:r>
        <w:r>
          <w:tab/>
        </w:r>
        <w:r w:rsidRPr="00535C7B">
          <w:t>Requirement for network signalling value "</w:t>
        </w:r>
        <w:r>
          <w:t xml:space="preserve">CA_NC_ </w:t>
        </w:r>
        <w:r w:rsidRPr="00535C7B">
          <w:t>NS_</w:t>
        </w:r>
        <w:r>
          <w:t>04</w:t>
        </w:r>
        <w:r w:rsidRPr="00535C7B">
          <w:t>"</w:t>
        </w:r>
      </w:ins>
    </w:p>
    <w:p w14:paraId="3CE37CF8" w14:textId="77777777" w:rsidR="005F26E6" w:rsidRPr="00483E8D" w:rsidRDefault="005F26E6" w:rsidP="005F26E6">
      <w:pPr>
        <w:rPr>
          <w:ins w:id="28" w:author="Xiaomi11" w:date="2022-05-19T14:11:00Z"/>
          <w:rFonts w:hint="eastAsia"/>
          <w:lang w:eastAsia="zh-CN"/>
        </w:rPr>
        <w:pPrChange w:id="29" w:author="Xiaomi11" w:date="2022-04-20T14:39:00Z">
          <w:pPr>
            <w:pStyle w:val="3"/>
          </w:pPr>
        </w:pPrChange>
      </w:pPr>
      <w:ins w:id="30" w:author="Xiaomi11" w:date="2022-05-19T14:11:00Z">
        <w:r>
          <w:rPr>
            <w:lang w:eastAsia="zh-CN"/>
          </w:rPr>
          <w:t>For intra-band non-</w:t>
        </w:r>
        <w:proofErr w:type="spellStart"/>
        <w:r>
          <w:rPr>
            <w:lang w:eastAsia="zh-CN"/>
          </w:rPr>
          <w:t>cotiguous</w:t>
        </w:r>
        <w:proofErr w:type="spellEnd"/>
        <w:r>
          <w:rPr>
            <w:lang w:eastAsia="zh-CN"/>
          </w:rPr>
          <w:t xml:space="preserve"> CA_</w:t>
        </w:r>
        <w:proofErr w:type="gramStart"/>
        <w:r>
          <w:rPr>
            <w:lang w:eastAsia="zh-CN"/>
          </w:rPr>
          <w:t>n41(</w:t>
        </w:r>
        <w:proofErr w:type="gramEnd"/>
        <w:r>
          <w:rPr>
            <w:lang w:eastAsia="zh-CN"/>
          </w:rPr>
          <w:t xml:space="preserve">2A), the </w:t>
        </w:r>
        <w:r>
          <w:rPr>
            <w:rFonts w:hint="eastAsia"/>
            <w:lang w:eastAsia="zh-CN"/>
          </w:rPr>
          <w:t>sp</w:t>
        </w:r>
        <w:r>
          <w:rPr>
            <w:lang w:eastAsia="zh-CN"/>
          </w:rPr>
          <w:t xml:space="preserve">urious emission requirements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6.5.3.3.1 (indicated by NS_04) applies in each uplink CC.</w:t>
        </w:r>
        <w:bookmarkStart w:id="31" w:name="_GoBack"/>
        <w:bookmarkEnd w:id="31"/>
      </w:ins>
    </w:p>
    <w:p w14:paraId="4824CF6A" w14:textId="19956058" w:rsidR="000D5D17" w:rsidRPr="000858DB" w:rsidDel="005F26E6" w:rsidRDefault="000D5D17">
      <w:pPr>
        <w:rPr>
          <w:del w:id="32" w:author="Xiaomi11" w:date="2022-05-19T14:11:00Z"/>
          <w:rPrChange w:id="33" w:author="Xiaomi11" w:date="2022-04-20T14:39:00Z">
            <w:rPr>
              <w:del w:id="34" w:author="Xiaomi11" w:date="2022-05-19T14:11:00Z"/>
            </w:rPr>
          </w:rPrChange>
        </w:rPr>
        <w:pPrChange w:id="35" w:author="Xiaomi11" w:date="2022-04-20T14:39:00Z">
          <w:pPr>
            <w:pStyle w:val="3"/>
          </w:pPr>
        </w:pPrChange>
      </w:pPr>
    </w:p>
    <w:p w14:paraId="6D1F9AE0" w14:textId="7085629B" w:rsidR="000D5D17" w:rsidRPr="001C0CC4" w:rsidRDefault="000D5D17" w:rsidP="000D5D17">
      <w:pPr>
        <w:pStyle w:val="3"/>
      </w:pPr>
      <w:r w:rsidRPr="001C0CC4">
        <w:lastRenderedPageBreak/>
        <w:t>6.5A.4</w:t>
      </w:r>
      <w:r w:rsidRPr="001C0CC4">
        <w:tab/>
        <w:t>Transmit intermodulation for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C8EADED" w14:textId="2C71B1CD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0D5D17" w:rsidRDefault="001E41F3">
      <w:pPr>
        <w:rPr>
          <w:noProof/>
        </w:rPr>
      </w:pPr>
    </w:p>
    <w:sectPr w:rsidR="001E41F3" w:rsidRPr="000D5D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B75BA" w14:textId="77777777" w:rsidR="002F7AC6" w:rsidRDefault="002F7AC6">
      <w:r>
        <w:separator/>
      </w:r>
    </w:p>
  </w:endnote>
  <w:endnote w:type="continuationSeparator" w:id="0">
    <w:p w14:paraId="17A33A34" w14:textId="77777777" w:rsidR="002F7AC6" w:rsidRDefault="002F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20C82" w14:textId="77777777" w:rsidR="002F7AC6" w:rsidRDefault="002F7AC6">
      <w:r>
        <w:separator/>
      </w:r>
    </w:p>
  </w:footnote>
  <w:footnote w:type="continuationSeparator" w:id="0">
    <w:p w14:paraId="181BD87C" w14:textId="77777777" w:rsidR="002F7AC6" w:rsidRDefault="002F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11">
    <w15:presenceInfo w15:providerId="None" w15:userId="Xiaom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8DB"/>
    <w:rsid w:val="000A6394"/>
    <w:rsid w:val="000B7FED"/>
    <w:rsid w:val="000C038A"/>
    <w:rsid w:val="000C6598"/>
    <w:rsid w:val="000D44B3"/>
    <w:rsid w:val="000D5D17"/>
    <w:rsid w:val="00145D43"/>
    <w:rsid w:val="00165E79"/>
    <w:rsid w:val="00192C46"/>
    <w:rsid w:val="001A08B3"/>
    <w:rsid w:val="001A7B60"/>
    <w:rsid w:val="001B52F0"/>
    <w:rsid w:val="001B7A65"/>
    <w:rsid w:val="001D27B3"/>
    <w:rsid w:val="001E41F3"/>
    <w:rsid w:val="0026004D"/>
    <w:rsid w:val="002640DD"/>
    <w:rsid w:val="00264393"/>
    <w:rsid w:val="00275D12"/>
    <w:rsid w:val="00284FEB"/>
    <w:rsid w:val="002860C4"/>
    <w:rsid w:val="002B5741"/>
    <w:rsid w:val="002E472E"/>
    <w:rsid w:val="002F7AC6"/>
    <w:rsid w:val="00305409"/>
    <w:rsid w:val="003609EF"/>
    <w:rsid w:val="0036231A"/>
    <w:rsid w:val="00374DD4"/>
    <w:rsid w:val="003E1A36"/>
    <w:rsid w:val="00410371"/>
    <w:rsid w:val="004242F1"/>
    <w:rsid w:val="00495C68"/>
    <w:rsid w:val="004B75B7"/>
    <w:rsid w:val="005141D9"/>
    <w:rsid w:val="0051580D"/>
    <w:rsid w:val="00547111"/>
    <w:rsid w:val="00592D74"/>
    <w:rsid w:val="005E2C44"/>
    <w:rsid w:val="005F26E6"/>
    <w:rsid w:val="00616FC0"/>
    <w:rsid w:val="00621188"/>
    <w:rsid w:val="006257ED"/>
    <w:rsid w:val="00653DE4"/>
    <w:rsid w:val="00665C47"/>
    <w:rsid w:val="00695808"/>
    <w:rsid w:val="006B46FB"/>
    <w:rsid w:val="006E21FB"/>
    <w:rsid w:val="007004D0"/>
    <w:rsid w:val="0073719E"/>
    <w:rsid w:val="00792342"/>
    <w:rsid w:val="007977A8"/>
    <w:rsid w:val="007B512A"/>
    <w:rsid w:val="007C2097"/>
    <w:rsid w:val="007D6A07"/>
    <w:rsid w:val="007F7259"/>
    <w:rsid w:val="0080351D"/>
    <w:rsid w:val="008040A8"/>
    <w:rsid w:val="00810F7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416D"/>
    <w:rsid w:val="009777D9"/>
    <w:rsid w:val="00991B88"/>
    <w:rsid w:val="009A5753"/>
    <w:rsid w:val="009A579D"/>
    <w:rsid w:val="009E3297"/>
    <w:rsid w:val="009F734F"/>
    <w:rsid w:val="00A10DA0"/>
    <w:rsid w:val="00A246B6"/>
    <w:rsid w:val="00A47E70"/>
    <w:rsid w:val="00A50CF0"/>
    <w:rsid w:val="00A7671C"/>
    <w:rsid w:val="00AA0F9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DEB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5BF3"/>
    <w:rsid w:val="00EB09B7"/>
    <w:rsid w:val="00EE7D7C"/>
    <w:rsid w:val="00F25D98"/>
    <w:rsid w:val="00F300FB"/>
    <w:rsid w:val="00F772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A10DA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F5CCC-E321-4A93-B7E9-2E8718DE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Xiaomi11</cp:lastModifiedBy>
  <cp:revision>11</cp:revision>
  <cp:lastPrinted>1899-12-31T23:00:00Z</cp:lastPrinted>
  <dcterms:created xsi:type="dcterms:W3CDTF">2022-04-20T06:47:00Z</dcterms:created>
  <dcterms:modified xsi:type="dcterms:W3CDTF">2022-05-19T06:11:00Z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